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7AEF4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</w:t>
      </w:r>
      <w:r w:rsidR="00A5465E" w:rsidRPr="00A5465E">
        <w:rPr>
          <w:b/>
          <w:noProof/>
          <w:sz w:val="24"/>
        </w:rPr>
        <w:t>226624</w:t>
      </w:r>
      <w:bookmarkEnd w:id="0"/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A4D52" w:rsidR="001E41F3" w:rsidRPr="00410371" w:rsidRDefault="00200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49357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9814A" w:rsidR="001E41F3" w:rsidRPr="00410371" w:rsidRDefault="00A5465E" w:rsidP="00A5465E">
            <w:pPr>
              <w:pStyle w:val="CRCoverPage"/>
              <w:spacing w:after="0"/>
              <w:rPr>
                <w:noProof/>
              </w:rPr>
            </w:pPr>
            <w:r w:rsidRPr="00A5465E"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0766" w:rsidR="001E41F3" w:rsidRPr="00410371" w:rsidRDefault="0049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357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840CE" w:rsidR="001E41F3" w:rsidRPr="00410371" w:rsidRDefault="00D94DC3" w:rsidP="00A2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86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500CD1" w:rsidR="00F25D98" w:rsidRDefault="00200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611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C7F3D" w:rsidR="001E41F3" w:rsidRDefault="00387BB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</w:t>
            </w:r>
            <w:r w:rsidR="002C4E05">
              <w:t xml:space="preserve"> </w:t>
            </w:r>
            <w:proofErr w:type="spellStart"/>
            <w:r w:rsidR="00493576">
              <w:t>mcvideo</w:t>
            </w:r>
            <w:r w:rsidR="002C4E05" w:rsidRPr="002C4E05">
              <w:t>regroup</w:t>
            </w:r>
            <w:proofErr w:type="spellEnd"/>
            <w:r w:rsidR="002C4E05" w:rsidRPr="002C4E05">
              <w:t xml:space="preserve"> XSD</w:t>
            </w:r>
            <w:r w:rsidR="002C4E05">
              <w:t xml:space="preserve"> for </w:t>
            </w:r>
            <w:r w:rsidR="002C4E05" w:rsidRPr="002C4E05">
              <w:t>"</w:t>
            </w:r>
            <w:proofErr w:type="spellStart"/>
            <w:r w:rsidR="00493576">
              <w:t>mcvideo</w:t>
            </w:r>
            <w:proofErr w:type="spellEnd"/>
            <w:r w:rsidR="00DE05B7">
              <w:t>-</w:t>
            </w:r>
            <w:r w:rsidR="002C4E05" w:rsidRPr="002C4E05">
              <w:t>regroup-</w:t>
            </w:r>
            <w:proofErr w:type="spellStart"/>
            <w:r w:rsidR="002C4E05" w:rsidRPr="002C4E05">
              <w:t>uri</w:t>
            </w:r>
            <w:proofErr w:type="spellEnd"/>
            <w:r w:rsidR="002C4E05" w:rsidRPr="002C4E05">
              <w:t>-Type"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38F3C8" w:rsidR="001E41F3" w:rsidRDefault="00353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26E3BF" w:rsidR="001E41F3" w:rsidRDefault="003539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852D5" w:rsidR="001E41F3" w:rsidRDefault="00993D27" w:rsidP="00993D2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AC935" w:rsidR="001E41F3" w:rsidRDefault="00993D27" w:rsidP="00993D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  <w:r w:rsidR="00923D00">
              <w:fldChar w:fldCharType="begin"/>
            </w:r>
            <w:r w:rsidR="00923D00">
              <w:instrText xml:space="preserve"> DOCPROPERTY  ResDate  \* MERGEFORMAT </w:instrText>
            </w:r>
            <w:r w:rsidR="00923D0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439C8" w:rsidR="001E41F3" w:rsidRDefault="00993D27" w:rsidP="00993D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53214" w:rsidR="001E41F3" w:rsidRDefault="00993D27" w:rsidP="00993D27">
            <w:pPr>
              <w:pStyle w:val="CRCoverPage"/>
              <w:spacing w:after="0"/>
              <w:rPr>
                <w:noProof/>
              </w:rPr>
            </w:pPr>
            <w:r>
              <w:t xml:space="preserve"> 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8C882" w14:textId="77777777" w:rsidR="00493576" w:rsidRDefault="00493576" w:rsidP="0049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for the application/vnd.3gpp.mcvideo-regroup+xml MIME has error in "mcvideo-regroup-uri-Type".   </w:t>
            </w:r>
          </w:p>
          <w:p w14:paraId="1CB0E338" w14:textId="77777777" w:rsidR="00493576" w:rsidRDefault="00493576" w:rsidP="0049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Syntax error:</w:t>
            </w:r>
          </w:p>
          <w:p w14:paraId="49099377" w14:textId="77777777" w:rsidR="00493576" w:rsidRDefault="00493576" w:rsidP="0049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for “mcvideo-regroup-uri-Type” is set as mandatory. Again only one instance is allowed if required. The absence of minOccurs makes it mandatory to include a namespace because by default minOccurs=1. Similarly, The absence of maxOccurs allows only to include one namespace because by default maxOccurs=1.</w:t>
            </w:r>
          </w:p>
          <w:p w14:paraId="0F6B17F2" w14:textId="77777777" w:rsidR="00493576" w:rsidRDefault="00493576" w:rsidP="00493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F9D313" w:rsidR="00DE05B7" w:rsidRDefault="005C19DD" w:rsidP="0049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93576">
              <w:rPr>
                <w:noProof/>
              </w:rPr>
              <w:t>he XML schema for the application/vnd.3gpp.mcptt-regroup+xml MIME has the correct syntax.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CC05CB" w:rsidR="001E41F3" w:rsidRDefault="00493576">
            <w:pPr>
              <w:pStyle w:val="CRCoverPage"/>
              <w:spacing w:after="0"/>
              <w:ind w:left="100"/>
              <w:rPr>
                <w:noProof/>
              </w:rPr>
            </w:pPr>
            <w:r w:rsidRPr="00493576">
              <w:rPr>
                <w:rFonts w:cs="Arial"/>
                <w:color w:val="000000"/>
              </w:rPr>
              <w:t>The namespace for “</w:t>
            </w:r>
            <w:proofErr w:type="spellStart"/>
            <w:r w:rsidRPr="00493576">
              <w:rPr>
                <w:rFonts w:cs="Arial"/>
                <w:color w:val="000000"/>
              </w:rPr>
              <w:t>mcvideo</w:t>
            </w:r>
            <w:proofErr w:type="spellEnd"/>
            <w:r w:rsidRPr="00493576">
              <w:rPr>
                <w:rFonts w:cs="Arial"/>
                <w:color w:val="000000"/>
              </w:rPr>
              <w:t>-regroup-</w:t>
            </w:r>
            <w:proofErr w:type="spellStart"/>
            <w:r w:rsidRPr="00493576">
              <w:rPr>
                <w:rFonts w:cs="Arial"/>
                <w:color w:val="000000"/>
              </w:rPr>
              <w:t>uri</w:t>
            </w:r>
            <w:proofErr w:type="spellEnd"/>
            <w:r w:rsidRPr="00493576">
              <w:rPr>
                <w:rFonts w:cs="Arial"/>
                <w:color w:val="000000"/>
              </w:rPr>
              <w:t xml:space="preserve">-Type” needs to include minOccurs="0" which means the namespace is optional and </w:t>
            </w:r>
            <w:proofErr w:type="spellStart"/>
            <w:r w:rsidRPr="00493576">
              <w:rPr>
                <w:rFonts w:cs="Arial"/>
                <w:color w:val="000000"/>
              </w:rPr>
              <w:t>maxOccurs</w:t>
            </w:r>
            <w:proofErr w:type="spellEnd"/>
            <w:r w:rsidRPr="00493576">
              <w:rPr>
                <w:rFonts w:cs="Arial"/>
                <w:color w:val="000000"/>
              </w:rPr>
              <w:t>="unbounded" which means if required any number of namespace can be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5EB81" w14:textId="312AB6D1" w:rsidR="00186212" w:rsidRDefault="005B5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correction is</w:t>
            </w:r>
            <w:r w:rsidR="00186212">
              <w:rPr>
                <w:noProof/>
              </w:rPr>
              <w:t xml:space="preserve"> not done, the XSD validation will fail. </w:t>
            </w:r>
          </w:p>
          <w:p w14:paraId="200C347D" w14:textId="77777777" w:rsidR="00AD7817" w:rsidRDefault="00AD78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6872BFAF" w:rsidR="00AD7817" w:rsidRDefault="00493576" w:rsidP="005C19DD">
            <w:pPr>
              <w:pStyle w:val="CRCoverPage"/>
              <w:spacing w:after="0"/>
              <w:ind w:left="100"/>
              <w:rPr>
                <w:noProof/>
              </w:rPr>
            </w:pPr>
            <w:r w:rsidRPr="00493576">
              <w:rPr>
                <w:noProof/>
              </w:rPr>
              <w:t xml:space="preserve">There is no backward compatibility issue because regroup being a very new feature, its less likely that any company have started using it for MCVideo service. If companies have already implemented it, probably that would be for MCPTT service which </w:t>
            </w:r>
            <w:r w:rsidR="005C19DD">
              <w:rPr>
                <w:noProof/>
              </w:rPr>
              <w:t>has</w:t>
            </w:r>
            <w:r w:rsidRPr="00493576">
              <w:rPr>
                <w:noProof/>
              </w:rPr>
              <w:t xml:space="preserve"> the correct XSD.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77E92" w:rsidR="001E41F3" w:rsidRDefault="0049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 w:eastAsia="zh-CN"/>
              </w:rPr>
              <w:t>F.6</w:t>
            </w:r>
            <w:r w:rsidRPr="00C1242A">
              <w:rPr>
                <w:lang w:val="de-DE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F04C0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5631A4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05AA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3C530" w14:textId="77777777" w:rsidR="003A634A" w:rsidRPr="006B5418" w:rsidRDefault="003A634A" w:rsidP="003A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CFDD84" w14:textId="77777777" w:rsidR="003815AD" w:rsidRPr="00C1242A" w:rsidRDefault="003A634A" w:rsidP="003815AD">
      <w:pPr>
        <w:pStyle w:val="Heading2"/>
        <w:rPr>
          <w:lang w:val="de-DE"/>
        </w:rPr>
      </w:pPr>
      <w:r w:rsidRPr="00B02A0B">
        <w:t xml:space="preserve">  </w:t>
      </w:r>
      <w:bookmarkStart w:id="2" w:name="_Toc27501717"/>
      <w:bookmarkStart w:id="3" w:name="_Toc36049848"/>
      <w:bookmarkStart w:id="4" w:name="_Toc45210618"/>
      <w:bookmarkStart w:id="5" w:name="_Toc114848142"/>
      <w:r w:rsidR="003815AD">
        <w:rPr>
          <w:lang w:val="de-DE" w:eastAsia="zh-CN"/>
        </w:rPr>
        <w:t>F.6</w:t>
      </w:r>
      <w:r w:rsidR="003815AD" w:rsidRPr="00C1242A">
        <w:rPr>
          <w:lang w:val="de-DE"/>
        </w:rPr>
        <w:t>.2</w:t>
      </w:r>
      <w:r w:rsidR="003815AD" w:rsidRPr="00C1242A">
        <w:rPr>
          <w:lang w:val="de-DE"/>
        </w:rPr>
        <w:tab/>
        <w:t>XML schema</w:t>
      </w:r>
      <w:bookmarkEnd w:id="2"/>
      <w:bookmarkEnd w:id="3"/>
      <w:bookmarkEnd w:id="4"/>
      <w:bookmarkEnd w:id="5"/>
    </w:p>
    <w:p w14:paraId="6971DF1A" w14:textId="77777777" w:rsidR="003815AD" w:rsidRPr="00C1242A" w:rsidRDefault="003815AD" w:rsidP="003815AD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5088EA98" w14:textId="77777777" w:rsidR="003815AD" w:rsidRPr="00C1242A" w:rsidRDefault="003815AD" w:rsidP="003815AD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2F9CB69E" w14:textId="77777777" w:rsidR="003815AD" w:rsidRDefault="003815AD" w:rsidP="003815AD">
      <w:pPr>
        <w:pStyle w:val="PL"/>
      </w:pPr>
      <w:r>
        <w:t>targetNamespace="urn:3gpp:ns:preconfiguredRegroup:1.0"</w:t>
      </w:r>
    </w:p>
    <w:p w14:paraId="2A16865E" w14:textId="77777777" w:rsidR="003815AD" w:rsidRDefault="003815AD" w:rsidP="003815AD">
      <w:pPr>
        <w:pStyle w:val="PL"/>
      </w:pPr>
      <w:r>
        <w:t>xmlns:mcvideorgrp="urn:3gpp:ns:preconfiguredRegroup:1.0"</w:t>
      </w:r>
    </w:p>
    <w:p w14:paraId="3D2D9C1D" w14:textId="77777777" w:rsidR="003815AD" w:rsidRDefault="003815AD" w:rsidP="003815AD">
      <w:pPr>
        <w:pStyle w:val="PL"/>
      </w:pPr>
      <w:r>
        <w:t>attributeFormDefault="unqualified" elementFormDefault="qualified"&gt;</w:t>
      </w:r>
    </w:p>
    <w:p w14:paraId="19CAE7D1" w14:textId="77777777" w:rsidR="003815AD" w:rsidRDefault="003815AD" w:rsidP="003815AD">
      <w:pPr>
        <w:pStyle w:val="PL"/>
      </w:pPr>
    </w:p>
    <w:p w14:paraId="182C0A41" w14:textId="77777777" w:rsidR="003815AD" w:rsidRPr="0073469F" w:rsidRDefault="003815AD" w:rsidP="003815AD">
      <w:pPr>
        <w:pStyle w:val="PL"/>
      </w:pPr>
      <w:r w:rsidRPr="00CA3F2A">
        <w:t xml:space="preserve">  &lt;!-- root XML element --&gt;</w:t>
      </w:r>
    </w:p>
    <w:p w14:paraId="6C922478" w14:textId="77777777" w:rsidR="003815AD" w:rsidRPr="0073469F" w:rsidRDefault="003815AD" w:rsidP="003815AD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3D8E0D06" w14:textId="77777777" w:rsidR="003815AD" w:rsidRDefault="003815AD" w:rsidP="003815AD">
      <w:pPr>
        <w:pStyle w:val="PL"/>
      </w:pPr>
    </w:p>
    <w:p w14:paraId="0D967BB8" w14:textId="77777777" w:rsidR="003815AD" w:rsidRPr="0073469F" w:rsidRDefault="003815AD" w:rsidP="003815AD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611501D5" w14:textId="77777777" w:rsidR="003815AD" w:rsidRPr="0073469F" w:rsidRDefault="003815AD" w:rsidP="003815AD">
      <w:pPr>
        <w:pStyle w:val="PL"/>
      </w:pPr>
      <w:r w:rsidRPr="0073469F">
        <w:t xml:space="preserve">    &lt;xs:sequence&gt;</w:t>
      </w:r>
    </w:p>
    <w:p w14:paraId="7DF426DC" w14:textId="77777777" w:rsidR="003815AD" w:rsidRDefault="003815AD" w:rsidP="003815A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1A83C800" w14:textId="77777777" w:rsidR="003815AD" w:rsidRDefault="003815AD" w:rsidP="003815AD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4C9C6810" w14:textId="77777777" w:rsidR="003815AD" w:rsidRPr="00587E76" w:rsidRDefault="003815AD" w:rsidP="003815AD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27511344" w14:textId="77777777" w:rsidR="003815AD" w:rsidRPr="0073469F" w:rsidRDefault="003815AD" w:rsidP="003815AD">
      <w:pPr>
        <w:pStyle w:val="PL"/>
      </w:pPr>
      <w:r w:rsidRPr="0073469F">
        <w:t xml:space="preserve">    &lt;/xs:sequence&gt;</w:t>
      </w:r>
    </w:p>
    <w:p w14:paraId="6C5CEF4B" w14:textId="77777777" w:rsidR="003815AD" w:rsidRPr="0073469F" w:rsidRDefault="003815AD" w:rsidP="003815AD">
      <w:pPr>
        <w:pStyle w:val="PL"/>
      </w:pPr>
      <w:r w:rsidRPr="0073469F">
        <w:t xml:space="preserve">    &lt;xs:anyAttribute namespace="##any" processContents="lax"/&gt;</w:t>
      </w:r>
    </w:p>
    <w:p w14:paraId="4454F70C" w14:textId="77777777" w:rsidR="003815AD" w:rsidRPr="0073469F" w:rsidRDefault="003815AD" w:rsidP="003815AD">
      <w:pPr>
        <w:pStyle w:val="PL"/>
      </w:pPr>
      <w:r w:rsidRPr="0073469F">
        <w:t xml:space="preserve">  &lt;/xs:complexType&gt;</w:t>
      </w:r>
    </w:p>
    <w:p w14:paraId="0A96694B" w14:textId="77777777" w:rsidR="003815AD" w:rsidRPr="0073469F" w:rsidRDefault="003815AD" w:rsidP="003815AD">
      <w:pPr>
        <w:pStyle w:val="PL"/>
      </w:pPr>
    </w:p>
    <w:p w14:paraId="4752253B" w14:textId="77777777" w:rsidR="003815AD" w:rsidRPr="0073469F" w:rsidRDefault="003815AD" w:rsidP="003815AD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356B311C" w14:textId="77777777" w:rsidR="003815AD" w:rsidRDefault="003815AD" w:rsidP="003815AD">
      <w:pPr>
        <w:pStyle w:val="PL"/>
      </w:pPr>
      <w:r w:rsidRPr="0073469F">
        <w:t xml:space="preserve">    &lt;xs:sequence&gt;</w:t>
      </w:r>
    </w:p>
    <w:p w14:paraId="6C47CF7E" w14:textId="77777777" w:rsidR="003815AD" w:rsidRDefault="003815AD" w:rsidP="003815AD">
      <w:pPr>
        <w:pStyle w:val="PL"/>
      </w:pPr>
      <w:r>
        <w:t xml:space="preserve">      &lt;xs:element name="preconfig-group-id" type="mcvideorgrp:preconfig-group-Type"/&gt;</w:t>
      </w:r>
    </w:p>
    <w:p w14:paraId="19F00A30" w14:textId="77777777" w:rsidR="003815AD" w:rsidRDefault="003815AD" w:rsidP="003815AD">
      <w:pPr>
        <w:pStyle w:val="PL"/>
      </w:pPr>
      <w:r>
        <w:t xml:space="preserve">      &lt;xs:element name="mcvideo-regroup-uri" type="mcvideorgrp:mcvideo-regroup-uri-Type"/&gt;</w:t>
      </w:r>
    </w:p>
    <w:p w14:paraId="28C39F31" w14:textId="77777777" w:rsidR="003815AD" w:rsidRDefault="003815AD" w:rsidP="003815AD">
      <w:pPr>
        <w:pStyle w:val="PL"/>
      </w:pPr>
      <w:r>
        <w:t xml:space="preserve">      &lt;xs:element name="groups-for-regroup" type="mcvideorgrp:groups-for-regroup-Type" minOccurs="0"/&gt;</w:t>
      </w:r>
    </w:p>
    <w:p w14:paraId="73BEE6C6" w14:textId="77777777" w:rsidR="003815AD" w:rsidRDefault="003815AD" w:rsidP="003815AD">
      <w:pPr>
        <w:pStyle w:val="PL"/>
      </w:pPr>
      <w:r>
        <w:t xml:space="preserve">      &lt;xs:element name="users-for-regroup" type="mcvideorgrp:users-for-regroup-Type" minOccurs="0"/&gt;</w:t>
      </w:r>
    </w:p>
    <w:p w14:paraId="7DA8412C" w14:textId="77777777" w:rsidR="003815AD" w:rsidRDefault="003815AD" w:rsidP="003815AD">
      <w:pPr>
        <w:pStyle w:val="PL"/>
      </w:pPr>
      <w:r>
        <w:t xml:space="preserve">      &lt;xs:element name="regroup-action" type="xs:string"/&gt;</w:t>
      </w:r>
    </w:p>
    <w:p w14:paraId="3AD92FF1" w14:textId="77777777" w:rsidR="003815AD" w:rsidRDefault="003815AD" w:rsidP="003815AD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9110D3D" w14:textId="77777777" w:rsidR="003815AD" w:rsidRPr="00587E76" w:rsidRDefault="003815AD" w:rsidP="003815AD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5E35AB16" w14:textId="77777777" w:rsidR="003815AD" w:rsidRPr="0073469F" w:rsidRDefault="003815AD" w:rsidP="003815AD">
      <w:pPr>
        <w:pStyle w:val="PL"/>
      </w:pPr>
      <w:r w:rsidRPr="0073469F">
        <w:t xml:space="preserve">    &lt;/xs:sequence&gt;</w:t>
      </w:r>
    </w:p>
    <w:p w14:paraId="4BF1413C" w14:textId="77777777" w:rsidR="003815AD" w:rsidRPr="0073469F" w:rsidRDefault="003815AD" w:rsidP="003815AD">
      <w:pPr>
        <w:pStyle w:val="PL"/>
      </w:pPr>
      <w:r w:rsidRPr="0073469F">
        <w:t xml:space="preserve">    &lt;xs:anyAttribute namespace="##any" processContents="lax"/&gt;</w:t>
      </w:r>
    </w:p>
    <w:p w14:paraId="01607743" w14:textId="77777777" w:rsidR="003815AD" w:rsidRDefault="003815AD" w:rsidP="003815AD">
      <w:pPr>
        <w:pStyle w:val="PL"/>
      </w:pPr>
      <w:r w:rsidRPr="0073469F">
        <w:t xml:space="preserve">  &lt;/xs:complexType&gt;</w:t>
      </w:r>
    </w:p>
    <w:p w14:paraId="6CCBFE5C" w14:textId="77777777" w:rsidR="003815AD" w:rsidRDefault="003815AD" w:rsidP="003815AD">
      <w:pPr>
        <w:pStyle w:val="PL"/>
      </w:pPr>
    </w:p>
    <w:p w14:paraId="68E9F207" w14:textId="77777777" w:rsidR="003815AD" w:rsidRDefault="003815AD" w:rsidP="003815AD">
      <w:pPr>
        <w:pStyle w:val="PL"/>
      </w:pPr>
      <w:r>
        <w:t xml:space="preserve">  &lt;xs:complexType name="preconfig-group-Type"&gt;</w:t>
      </w:r>
    </w:p>
    <w:p w14:paraId="71F6DD6B" w14:textId="77777777" w:rsidR="003815AD" w:rsidRDefault="003815AD" w:rsidP="003815AD">
      <w:pPr>
        <w:pStyle w:val="PL"/>
      </w:pPr>
      <w:r>
        <w:tab/>
        <w:t>&lt;xs:sequence&gt;</w:t>
      </w:r>
    </w:p>
    <w:p w14:paraId="26993AC6" w14:textId="77777777" w:rsidR="003815AD" w:rsidRDefault="003815AD" w:rsidP="003815AD">
      <w:pPr>
        <w:pStyle w:val="PL"/>
      </w:pPr>
      <w:r>
        <w:tab/>
        <w:t xml:space="preserve"> &lt;xs:element type="xs:anyURI" name="preconfigured-group" minOccurs="0"/&gt;</w:t>
      </w:r>
    </w:p>
    <w:p w14:paraId="5F707CCB" w14:textId="77777777" w:rsidR="003815AD" w:rsidRDefault="003815AD" w:rsidP="003815AD">
      <w:pPr>
        <w:pStyle w:val="PL"/>
      </w:pPr>
      <w:r>
        <w:t xml:space="preserve">      &lt;xs:any namespace="##other" processContents="lax" minOccurs="0" maxOccurs="unbounded"/&gt;</w:t>
      </w:r>
    </w:p>
    <w:p w14:paraId="797060CB" w14:textId="77777777" w:rsidR="003815AD" w:rsidRDefault="003815AD" w:rsidP="003815AD">
      <w:pPr>
        <w:pStyle w:val="PL"/>
      </w:pPr>
      <w:r>
        <w:t xml:space="preserve">      &lt;xs:element name="anyExt" type="mcvideorgrp:anyExtType" minOccurs="0"/&gt;</w:t>
      </w:r>
    </w:p>
    <w:p w14:paraId="673E3EE9" w14:textId="77777777" w:rsidR="003815AD" w:rsidRDefault="003815AD" w:rsidP="003815AD">
      <w:pPr>
        <w:pStyle w:val="PL"/>
      </w:pPr>
      <w:r>
        <w:t xml:space="preserve">    &lt;/xs:sequence&gt;</w:t>
      </w:r>
    </w:p>
    <w:p w14:paraId="5A005187" w14:textId="77777777" w:rsidR="003815AD" w:rsidRDefault="003815AD" w:rsidP="003815AD">
      <w:pPr>
        <w:pStyle w:val="PL"/>
      </w:pPr>
      <w:r>
        <w:t xml:space="preserve">    &lt;xs:anyAttribute namespace="##any" processContents="lax"/&gt;</w:t>
      </w:r>
    </w:p>
    <w:p w14:paraId="59447C90" w14:textId="77777777" w:rsidR="003815AD" w:rsidRDefault="003815AD" w:rsidP="003815AD">
      <w:pPr>
        <w:pStyle w:val="PL"/>
      </w:pPr>
      <w:r>
        <w:t xml:space="preserve">  &lt;/xs:complexType&gt;</w:t>
      </w:r>
    </w:p>
    <w:p w14:paraId="336B75F5" w14:textId="77777777" w:rsidR="003815AD" w:rsidRDefault="003815AD" w:rsidP="003815AD">
      <w:pPr>
        <w:pStyle w:val="PL"/>
      </w:pPr>
    </w:p>
    <w:p w14:paraId="3C990315" w14:textId="77777777" w:rsidR="003815AD" w:rsidRDefault="003815AD" w:rsidP="003815AD">
      <w:pPr>
        <w:pStyle w:val="PL"/>
      </w:pPr>
      <w:r>
        <w:t xml:space="preserve">  &lt;xs:complexType name="mcvideo-regroup-uri-Type"&gt;</w:t>
      </w:r>
    </w:p>
    <w:p w14:paraId="5518169E" w14:textId="77777777" w:rsidR="003815AD" w:rsidRDefault="003815AD" w:rsidP="003815AD">
      <w:pPr>
        <w:pStyle w:val="PL"/>
      </w:pPr>
      <w:r>
        <w:t xml:space="preserve">    &lt;xs:sequence&gt;</w:t>
      </w:r>
    </w:p>
    <w:p w14:paraId="18288B02" w14:textId="77777777" w:rsidR="003815AD" w:rsidRDefault="003815AD" w:rsidP="003815AD">
      <w:pPr>
        <w:pStyle w:val="PL"/>
      </w:pPr>
      <w:r>
        <w:t xml:space="preserve">      &lt;xs:element type="xs:anyURI" name="mcvideo-regroup-uri"/&gt;</w:t>
      </w:r>
    </w:p>
    <w:p w14:paraId="66699CDF" w14:textId="778485B3" w:rsidR="003815AD" w:rsidRDefault="003815AD" w:rsidP="003815AD">
      <w:pPr>
        <w:pStyle w:val="PL"/>
      </w:pPr>
      <w:r>
        <w:t xml:space="preserve">      &lt;xs:any namespace="##other" processContents="lax"</w:t>
      </w:r>
      <w:ins w:id="6" w:author="Piali Nath" w:date="2022-11-06T01:16:00Z">
        <w:r w:rsidR="00905D4E">
          <w:t xml:space="preserve"> </w:t>
        </w:r>
        <w:r w:rsidR="00905D4E" w:rsidRPr="00905D4E">
          <w:t>minOccurs="0" maxOccurs="unbounded"</w:t>
        </w:r>
      </w:ins>
      <w:r>
        <w:t>/&gt;</w:t>
      </w:r>
    </w:p>
    <w:p w14:paraId="7CB40C59" w14:textId="77777777" w:rsidR="003815AD" w:rsidRDefault="003815AD" w:rsidP="003815AD">
      <w:pPr>
        <w:pStyle w:val="PL"/>
      </w:pPr>
      <w:r>
        <w:t xml:space="preserve">      &lt;xs:element name="anyExt" type="mcvideorgrp:anyExtType" minOccurs="0"/&gt;</w:t>
      </w:r>
    </w:p>
    <w:p w14:paraId="224A9D68" w14:textId="77777777" w:rsidR="003815AD" w:rsidRDefault="003815AD" w:rsidP="003815AD">
      <w:pPr>
        <w:pStyle w:val="PL"/>
      </w:pPr>
      <w:r>
        <w:t xml:space="preserve">    &lt;/xs:sequence&gt;</w:t>
      </w:r>
    </w:p>
    <w:p w14:paraId="238567FD" w14:textId="77777777" w:rsidR="003815AD" w:rsidRDefault="003815AD" w:rsidP="003815AD">
      <w:pPr>
        <w:pStyle w:val="PL"/>
      </w:pPr>
      <w:r>
        <w:t xml:space="preserve">    &lt;xs:anyAttribute namespace="##any" processContents="lax"/&gt;</w:t>
      </w:r>
    </w:p>
    <w:p w14:paraId="4FF31A25" w14:textId="77777777" w:rsidR="003815AD" w:rsidRDefault="003815AD" w:rsidP="003815AD">
      <w:pPr>
        <w:pStyle w:val="PL"/>
      </w:pPr>
      <w:r>
        <w:t xml:space="preserve">  &lt;/xs:complexType&gt;</w:t>
      </w:r>
    </w:p>
    <w:p w14:paraId="3C3ED0FD" w14:textId="77777777" w:rsidR="003815AD" w:rsidRDefault="003815AD" w:rsidP="003815AD">
      <w:pPr>
        <w:pStyle w:val="PL"/>
      </w:pPr>
    </w:p>
    <w:p w14:paraId="50E441B1" w14:textId="77777777" w:rsidR="003815AD" w:rsidRDefault="003815AD" w:rsidP="003815AD">
      <w:pPr>
        <w:pStyle w:val="PL"/>
      </w:pPr>
      <w:r>
        <w:t xml:space="preserve">  &lt;xs:complexType name="groups-for-regroup-Type"&gt;</w:t>
      </w:r>
    </w:p>
    <w:p w14:paraId="5FB8FD96" w14:textId="77777777" w:rsidR="003815AD" w:rsidRDefault="003815AD" w:rsidP="003815AD">
      <w:pPr>
        <w:pStyle w:val="PL"/>
      </w:pPr>
      <w:r>
        <w:t xml:space="preserve">    &lt;xs:sequence&gt;</w:t>
      </w:r>
    </w:p>
    <w:p w14:paraId="56E55EF9" w14:textId="77777777" w:rsidR="003815AD" w:rsidRDefault="003815AD" w:rsidP="003815AD">
      <w:pPr>
        <w:pStyle w:val="PL"/>
      </w:pPr>
      <w:r>
        <w:t xml:space="preserve">      &lt;xs:element type="xs:anyURI" name="group" maxOccurs="unbounded"/&gt;</w:t>
      </w:r>
    </w:p>
    <w:p w14:paraId="38795D7C" w14:textId="77777777" w:rsidR="003815AD" w:rsidRDefault="003815AD" w:rsidP="003815AD">
      <w:pPr>
        <w:pStyle w:val="PL"/>
      </w:pPr>
      <w:r>
        <w:t xml:space="preserve">      &lt;xs:any namespace="##other" processContents="lax" minOccurs="0" maxOccurs="unbounded"/&gt;</w:t>
      </w:r>
    </w:p>
    <w:p w14:paraId="23042E86" w14:textId="77777777" w:rsidR="003815AD" w:rsidRDefault="003815AD" w:rsidP="003815AD">
      <w:pPr>
        <w:pStyle w:val="PL"/>
      </w:pPr>
      <w:r>
        <w:t xml:space="preserve">      &lt;xs:element name="anyExt" type="mcvideorgrp:anyExtType" minOccurs="0"/&gt;</w:t>
      </w:r>
    </w:p>
    <w:p w14:paraId="7279814D" w14:textId="77777777" w:rsidR="003815AD" w:rsidRDefault="003815AD" w:rsidP="003815AD">
      <w:pPr>
        <w:pStyle w:val="PL"/>
      </w:pPr>
      <w:r>
        <w:t xml:space="preserve">    &lt;/xs:sequence&gt;</w:t>
      </w:r>
    </w:p>
    <w:p w14:paraId="3A6250C6" w14:textId="77777777" w:rsidR="003815AD" w:rsidRDefault="003815AD" w:rsidP="003815AD">
      <w:pPr>
        <w:pStyle w:val="PL"/>
      </w:pPr>
      <w:r>
        <w:t xml:space="preserve">    &lt;xs:anyAttribute namespace="##any" processContents="lax"/&gt;</w:t>
      </w:r>
    </w:p>
    <w:p w14:paraId="68C181B0" w14:textId="77777777" w:rsidR="003815AD" w:rsidRDefault="003815AD" w:rsidP="003815AD">
      <w:pPr>
        <w:pStyle w:val="PL"/>
      </w:pPr>
      <w:r>
        <w:t xml:space="preserve">  &lt;/xs:complexType&gt;</w:t>
      </w:r>
    </w:p>
    <w:p w14:paraId="62991AE5" w14:textId="77777777" w:rsidR="003815AD" w:rsidRDefault="003815AD" w:rsidP="003815AD">
      <w:pPr>
        <w:pStyle w:val="PL"/>
      </w:pPr>
    </w:p>
    <w:p w14:paraId="26A9BADB" w14:textId="77777777" w:rsidR="003815AD" w:rsidRDefault="003815AD" w:rsidP="003815AD">
      <w:pPr>
        <w:pStyle w:val="PL"/>
      </w:pPr>
      <w:r>
        <w:t xml:space="preserve">  &lt;xs:complexType name="users-for-regroup-Type"&gt;</w:t>
      </w:r>
    </w:p>
    <w:p w14:paraId="58721A1B" w14:textId="77777777" w:rsidR="003815AD" w:rsidRDefault="003815AD" w:rsidP="003815AD">
      <w:pPr>
        <w:pStyle w:val="PL"/>
      </w:pPr>
      <w:r>
        <w:t xml:space="preserve">    &lt;xs:sequence&gt;</w:t>
      </w:r>
    </w:p>
    <w:p w14:paraId="2C6060A4" w14:textId="77777777" w:rsidR="003815AD" w:rsidRDefault="003815AD" w:rsidP="003815AD">
      <w:pPr>
        <w:pStyle w:val="PL"/>
      </w:pPr>
      <w:r>
        <w:t xml:space="preserve">      &lt;xs:element type="xs:anyURI" name="user" maxOccurs="unbounded"/&gt;</w:t>
      </w:r>
    </w:p>
    <w:p w14:paraId="08683D76" w14:textId="77777777" w:rsidR="003815AD" w:rsidRDefault="003815AD" w:rsidP="003815AD">
      <w:pPr>
        <w:pStyle w:val="PL"/>
      </w:pPr>
      <w:r>
        <w:t xml:space="preserve">      &lt;xs:any namespace="##other" processContents="lax" minOccurs="0" maxOccurs="unbounded"/&gt;</w:t>
      </w:r>
    </w:p>
    <w:p w14:paraId="220A8F17" w14:textId="77777777" w:rsidR="003815AD" w:rsidRDefault="003815AD" w:rsidP="003815AD">
      <w:pPr>
        <w:pStyle w:val="PL"/>
      </w:pPr>
      <w:r>
        <w:t xml:space="preserve">      &lt;xs:element name="anyExt" type="mcvideorgrp:anyExtType" minOccurs="0"/&gt;</w:t>
      </w:r>
    </w:p>
    <w:p w14:paraId="0A203A2E" w14:textId="77777777" w:rsidR="003815AD" w:rsidRDefault="003815AD" w:rsidP="003815AD">
      <w:pPr>
        <w:pStyle w:val="PL"/>
      </w:pPr>
      <w:r>
        <w:t xml:space="preserve">    &lt;/xs:sequence&gt;</w:t>
      </w:r>
    </w:p>
    <w:p w14:paraId="11649B81" w14:textId="77777777" w:rsidR="003815AD" w:rsidRDefault="003815AD" w:rsidP="003815AD">
      <w:pPr>
        <w:pStyle w:val="PL"/>
      </w:pPr>
      <w:r>
        <w:t xml:space="preserve">    &lt;xs:anyAttribute namespace="##any" processContents="lax"/&gt;</w:t>
      </w:r>
    </w:p>
    <w:p w14:paraId="5BAE5E75" w14:textId="77777777" w:rsidR="003815AD" w:rsidRDefault="003815AD" w:rsidP="003815AD">
      <w:pPr>
        <w:pStyle w:val="PL"/>
      </w:pPr>
      <w:r>
        <w:t xml:space="preserve">  &lt;/xs:complexType&gt;</w:t>
      </w:r>
    </w:p>
    <w:p w14:paraId="4B6A89FE" w14:textId="77777777" w:rsidR="003815AD" w:rsidRDefault="003815AD" w:rsidP="003815AD">
      <w:pPr>
        <w:pStyle w:val="PL"/>
      </w:pPr>
    </w:p>
    <w:p w14:paraId="513CA6CB" w14:textId="77777777" w:rsidR="003815AD" w:rsidRDefault="003815AD" w:rsidP="003815AD">
      <w:pPr>
        <w:pStyle w:val="PL"/>
      </w:pPr>
      <w:r>
        <w:t xml:space="preserve">  &lt;xs:complexType name="anyExtType"&gt;</w:t>
      </w:r>
    </w:p>
    <w:p w14:paraId="1ED7AB91" w14:textId="77777777" w:rsidR="003815AD" w:rsidRDefault="003815AD" w:rsidP="003815AD">
      <w:pPr>
        <w:pStyle w:val="PL"/>
      </w:pPr>
      <w:r>
        <w:t xml:space="preserve">    &lt;xs:sequence&gt;</w:t>
      </w:r>
    </w:p>
    <w:p w14:paraId="52DD89C7" w14:textId="77777777" w:rsidR="003815AD" w:rsidRDefault="003815AD" w:rsidP="003815AD">
      <w:pPr>
        <w:pStyle w:val="PL"/>
      </w:pPr>
      <w:r>
        <w:t xml:space="preserve">      &lt;xs:any namespace="##any" processContents="lax" minOccurs="0" maxOccurs="unbounded"/&gt;</w:t>
      </w:r>
    </w:p>
    <w:p w14:paraId="17FB88AA" w14:textId="77777777" w:rsidR="003815AD" w:rsidRDefault="003815AD" w:rsidP="003815AD">
      <w:pPr>
        <w:pStyle w:val="PL"/>
      </w:pPr>
      <w:r>
        <w:lastRenderedPageBreak/>
        <w:t xml:space="preserve">    &lt;/xs:sequence&gt;</w:t>
      </w:r>
    </w:p>
    <w:p w14:paraId="27B68E6B" w14:textId="77777777" w:rsidR="003815AD" w:rsidRDefault="003815AD" w:rsidP="003815AD">
      <w:pPr>
        <w:pStyle w:val="PL"/>
      </w:pPr>
      <w:r>
        <w:t xml:space="preserve">  &lt;/xs:complexType&gt;</w:t>
      </w:r>
    </w:p>
    <w:p w14:paraId="21825C3D" w14:textId="77777777" w:rsidR="003815AD" w:rsidRDefault="003815AD" w:rsidP="003815AD">
      <w:pPr>
        <w:pStyle w:val="PL"/>
      </w:pPr>
    </w:p>
    <w:p w14:paraId="2A8D5F13" w14:textId="6E5603A7" w:rsidR="002F5B55" w:rsidRDefault="003815AD" w:rsidP="002F5B55">
      <w:pPr>
        <w:pStyle w:val="PL"/>
      </w:pPr>
      <w:r>
        <w:t>&lt;/xs:schema&gt;</w:t>
      </w:r>
    </w:p>
    <w:p w14:paraId="69BFFFE1" w14:textId="6878CE4E" w:rsidR="003A634A" w:rsidRPr="00B02A0B" w:rsidRDefault="003A634A" w:rsidP="003A634A">
      <w:pPr>
        <w:pStyle w:val="PL"/>
      </w:pPr>
    </w:p>
    <w:p w14:paraId="05C849B6" w14:textId="77777777" w:rsidR="003A634A" w:rsidRPr="00B02A0B" w:rsidRDefault="003A634A" w:rsidP="003A634A">
      <w:pPr>
        <w:pStyle w:val="PL"/>
      </w:pPr>
    </w:p>
    <w:p w14:paraId="64396D82" w14:textId="0A2B0C57" w:rsidR="003A634A" w:rsidRDefault="003A634A">
      <w:pPr>
        <w:rPr>
          <w:noProof/>
        </w:rPr>
      </w:pPr>
    </w:p>
    <w:p w14:paraId="4B72BBD9" w14:textId="24F14C56" w:rsidR="003A634A" w:rsidRPr="006B5418" w:rsidRDefault="003A634A" w:rsidP="003A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851F9A" w14:textId="77777777" w:rsidR="003A634A" w:rsidRDefault="003A634A">
      <w:pPr>
        <w:rPr>
          <w:noProof/>
        </w:rPr>
      </w:pPr>
    </w:p>
    <w:sectPr w:rsidR="003A63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6C99A" w14:textId="77777777" w:rsidR="00D94DC3" w:rsidRDefault="00D94DC3">
      <w:r>
        <w:separator/>
      </w:r>
    </w:p>
  </w:endnote>
  <w:endnote w:type="continuationSeparator" w:id="0">
    <w:p w14:paraId="74881C0A" w14:textId="77777777" w:rsidR="00D94DC3" w:rsidRDefault="00D9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37744" w14:textId="77777777" w:rsidR="00D94DC3" w:rsidRDefault="00D94DC3">
      <w:r>
        <w:separator/>
      </w:r>
    </w:p>
  </w:footnote>
  <w:footnote w:type="continuationSeparator" w:id="0">
    <w:p w14:paraId="05CEC8F7" w14:textId="77777777" w:rsidR="00D94DC3" w:rsidRDefault="00D94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1D"/>
    <w:rsid w:val="000A6394"/>
    <w:rsid w:val="000B7FED"/>
    <w:rsid w:val="000C038A"/>
    <w:rsid w:val="000C6598"/>
    <w:rsid w:val="000D44B3"/>
    <w:rsid w:val="00137651"/>
    <w:rsid w:val="00145D43"/>
    <w:rsid w:val="00186212"/>
    <w:rsid w:val="00192C46"/>
    <w:rsid w:val="001A08B3"/>
    <w:rsid w:val="001A7B60"/>
    <w:rsid w:val="001B52F0"/>
    <w:rsid w:val="001B7A65"/>
    <w:rsid w:val="001E41F3"/>
    <w:rsid w:val="00200B4C"/>
    <w:rsid w:val="0026004D"/>
    <w:rsid w:val="002640DD"/>
    <w:rsid w:val="00275D12"/>
    <w:rsid w:val="00284FEB"/>
    <w:rsid w:val="002860C4"/>
    <w:rsid w:val="002B5741"/>
    <w:rsid w:val="002C4E05"/>
    <w:rsid w:val="002E472E"/>
    <w:rsid w:val="002F5B55"/>
    <w:rsid w:val="00305409"/>
    <w:rsid w:val="00353926"/>
    <w:rsid w:val="003609EF"/>
    <w:rsid w:val="0036231A"/>
    <w:rsid w:val="00374DD4"/>
    <w:rsid w:val="003815AD"/>
    <w:rsid w:val="00387BBF"/>
    <w:rsid w:val="003A634A"/>
    <w:rsid w:val="003E1A36"/>
    <w:rsid w:val="00410371"/>
    <w:rsid w:val="004242F1"/>
    <w:rsid w:val="00454B04"/>
    <w:rsid w:val="00493576"/>
    <w:rsid w:val="004A6591"/>
    <w:rsid w:val="004B75B7"/>
    <w:rsid w:val="005141D9"/>
    <w:rsid w:val="0051580D"/>
    <w:rsid w:val="00520CA3"/>
    <w:rsid w:val="00547111"/>
    <w:rsid w:val="00592D74"/>
    <w:rsid w:val="005B5A38"/>
    <w:rsid w:val="005C19DD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79A0"/>
    <w:rsid w:val="00792342"/>
    <w:rsid w:val="007977A8"/>
    <w:rsid w:val="007B512A"/>
    <w:rsid w:val="007C2097"/>
    <w:rsid w:val="007D6A07"/>
    <w:rsid w:val="007D6A43"/>
    <w:rsid w:val="007F7259"/>
    <w:rsid w:val="008040A8"/>
    <w:rsid w:val="00805832"/>
    <w:rsid w:val="008279FA"/>
    <w:rsid w:val="008626E7"/>
    <w:rsid w:val="00870EE7"/>
    <w:rsid w:val="008863B9"/>
    <w:rsid w:val="008A45A6"/>
    <w:rsid w:val="008D3CCC"/>
    <w:rsid w:val="008F3789"/>
    <w:rsid w:val="008F686C"/>
    <w:rsid w:val="00905D4E"/>
    <w:rsid w:val="009148DE"/>
    <w:rsid w:val="00923D00"/>
    <w:rsid w:val="00941E30"/>
    <w:rsid w:val="009777D9"/>
    <w:rsid w:val="00991B88"/>
    <w:rsid w:val="00993D27"/>
    <w:rsid w:val="009A5753"/>
    <w:rsid w:val="009A579D"/>
    <w:rsid w:val="009E3297"/>
    <w:rsid w:val="009F734F"/>
    <w:rsid w:val="00A246B6"/>
    <w:rsid w:val="00A2686B"/>
    <w:rsid w:val="00A47E70"/>
    <w:rsid w:val="00A50CF0"/>
    <w:rsid w:val="00A5465E"/>
    <w:rsid w:val="00A7671C"/>
    <w:rsid w:val="00AA2CBC"/>
    <w:rsid w:val="00AC5820"/>
    <w:rsid w:val="00AC6B6D"/>
    <w:rsid w:val="00AD1CD8"/>
    <w:rsid w:val="00AD78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5BE"/>
    <w:rsid w:val="00D50255"/>
    <w:rsid w:val="00D66520"/>
    <w:rsid w:val="00D80124"/>
    <w:rsid w:val="00D84AE9"/>
    <w:rsid w:val="00D87D72"/>
    <w:rsid w:val="00D94DC3"/>
    <w:rsid w:val="00DE05B7"/>
    <w:rsid w:val="00DE34CF"/>
    <w:rsid w:val="00E13F3D"/>
    <w:rsid w:val="00E34898"/>
    <w:rsid w:val="00E90056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A63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4626D-435E-4F0D-9109-385F7D16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29</cp:revision>
  <cp:lastPrinted>1900-01-01T06:00:00Z</cp:lastPrinted>
  <dcterms:created xsi:type="dcterms:W3CDTF">2020-02-03T08:32:00Z</dcterms:created>
  <dcterms:modified xsi:type="dcterms:W3CDTF">2022-11-07T03:08:00Z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